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C3EAD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2340C2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E1406C" w:rsidRPr="00E1406C">
        <w:rPr>
          <w:b/>
          <w:bCs/>
          <w:sz w:val="24"/>
          <w:szCs w:val="24"/>
        </w:rPr>
        <w:t>250035</w:t>
      </w:r>
    </w:p>
    <w:p w14:paraId="5691839E" w14:textId="7579B329" w:rsidR="00CA2CD0" w:rsidRDefault="002340C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51889" w:rsidR="001E41F3" w:rsidRPr="00410371" w:rsidRDefault="00E1406C" w:rsidP="00EE2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29126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40C2">
              <w:rPr>
                <w:b/>
                <w:noProof/>
                <w:sz w:val="28"/>
              </w:rPr>
              <w:t>19.0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D7742" w:rsidR="001E41F3" w:rsidRDefault="00A6225A" w:rsidP="00CF63ED">
            <w:pPr>
              <w:pStyle w:val="CRCoverPage"/>
              <w:spacing w:after="0"/>
              <w:rPr>
                <w:noProof/>
              </w:rPr>
            </w:pPr>
            <w:r w:rsidRPr="00A6225A">
              <w:t xml:space="preserve">Spatial anchor usage information </w:t>
            </w:r>
            <w:r w:rsidR="00A956D2">
              <w:t xml:space="preserve">broadcast </w:t>
            </w:r>
            <w:r w:rsidRPr="00A6225A">
              <w:t>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6A5C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6A5C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5CD03" w:rsidR="001E41F3" w:rsidRDefault="002340C2" w:rsidP="006A5C33">
            <w:pPr>
              <w:pStyle w:val="CRCoverPage"/>
              <w:spacing w:after="0"/>
              <w:rPr>
                <w:noProof/>
              </w:rPr>
            </w:pPr>
            <w:r w:rsidRPr="002340C2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FB999" w:rsidR="001E41F3" w:rsidRDefault="00B333FF" w:rsidP="0023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340C2">
              <w:rPr>
                <w:noProof/>
              </w:rPr>
              <w:t>5-02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340C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5D130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40C2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1A5E7" w14:textId="5D33D8EA" w:rsidR="002340C2" w:rsidRDefault="00B333FF" w:rsidP="00234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340C2">
              <w:t>8.4</w:t>
            </w:r>
            <w:r w:rsidR="00A6225A">
              <w:t xml:space="preserve">, there is </w:t>
            </w:r>
            <w:r w:rsidR="00A6225A" w:rsidRPr="00FE2002">
              <w:rPr>
                <w:noProof/>
              </w:rPr>
              <w:t>Editor</w:t>
            </w:r>
            <w:r w:rsidR="00A6225A" w:rsidRPr="008308FB">
              <w:t>'</w:t>
            </w:r>
            <w:r w:rsidR="00A6225A" w:rsidRPr="00FE2002">
              <w:rPr>
                <w:noProof/>
              </w:rPr>
              <w:t>s Note:</w:t>
            </w:r>
            <w:r w:rsidR="00A6225A">
              <w:rPr>
                <w:noProof/>
              </w:rPr>
              <w:tab/>
              <w:t xml:space="preserve">Whether and how the SAn client reports spatial anchor usage information and/or </w:t>
            </w:r>
            <w:r w:rsidR="00A6225A" w:rsidRPr="000F44C9">
              <w:rPr>
                <w:lang w:eastAsia="zh-CN"/>
              </w:rPr>
              <w:t>spatial anchor services accessed information</w:t>
            </w:r>
            <w:r w:rsidR="00A6225A">
              <w:rPr>
                <w:noProof/>
              </w:rPr>
              <w:t xml:space="preserve"> to the SAn server is FFS</w:t>
            </w:r>
            <w:r w:rsidR="00A6225A" w:rsidRPr="00FE2002">
              <w:rPr>
                <w:noProof/>
              </w:rPr>
              <w:t>.</w:t>
            </w:r>
          </w:p>
          <w:p w14:paraId="708AA7DE" w14:textId="01900045" w:rsidR="00DE089D" w:rsidRDefault="00DE089D" w:rsidP="00A6225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25FDF" w:rsidR="00D43FB0" w:rsidRDefault="00A6225A" w:rsidP="00A6225A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color w:val="auto"/>
              </w:rPr>
              <w:t>A</w:t>
            </w:r>
            <w:r w:rsidRPr="00A6225A">
              <w:rPr>
                <w:rFonts w:ascii="Arial" w:hAnsi="Arial"/>
                <w:color w:val="auto"/>
              </w:rPr>
              <w:t>dd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A6225A">
              <w:rPr>
                <w:rFonts w:ascii="Arial" w:hAnsi="Arial"/>
                <w:color w:val="auto"/>
              </w:rPr>
              <w:t>feature</w:t>
            </w:r>
            <w:r>
              <w:rPr>
                <w:rFonts w:ascii="Arial" w:hAnsi="Arial"/>
                <w:color w:val="auto"/>
              </w:rPr>
              <w:t xml:space="preserve"> f</w:t>
            </w:r>
            <w:r>
              <w:rPr>
                <w:rFonts w:ascii="Arial" w:hAnsi="Arial"/>
                <w:noProof/>
                <w:color w:val="auto"/>
              </w:rPr>
              <w:t xml:space="preserve">or </w:t>
            </w:r>
            <w:r w:rsidR="004863A6">
              <w:rPr>
                <w:rFonts w:ascii="Arial" w:hAnsi="Arial"/>
                <w:noProof/>
                <w:color w:val="auto"/>
              </w:rPr>
              <w:t>s</w:t>
            </w:r>
            <w:r w:rsidRPr="00A6225A">
              <w:rPr>
                <w:rFonts w:ascii="Arial" w:hAnsi="Arial"/>
                <w:noProof/>
                <w:color w:val="auto"/>
              </w:rPr>
              <w:t>p</w:t>
            </w:r>
            <w:bookmarkStart w:id="1" w:name="_GoBack"/>
            <w:r w:rsidRPr="00A6225A">
              <w:rPr>
                <w:rFonts w:ascii="Arial" w:hAnsi="Arial"/>
                <w:noProof/>
                <w:color w:val="auto"/>
              </w:rPr>
              <w:t>atial anchor usage inform</w:t>
            </w:r>
            <w:bookmarkEnd w:id="1"/>
            <w:r w:rsidRPr="00A6225A">
              <w:rPr>
                <w:rFonts w:ascii="Arial" w:hAnsi="Arial"/>
                <w:noProof/>
                <w:color w:val="auto"/>
              </w:rPr>
              <w:t xml:space="preserve">ation </w:t>
            </w:r>
            <w:r w:rsidR="00A956D2" w:rsidRPr="00A956D2">
              <w:rPr>
                <w:rFonts w:ascii="Arial" w:hAnsi="Arial"/>
                <w:noProof/>
                <w:color w:val="auto"/>
              </w:rPr>
              <w:t>broadcast</w:t>
            </w:r>
            <w:r w:rsidR="00A956D2" w:rsidRPr="00A6225A">
              <w:rPr>
                <w:rFonts w:ascii="Arial" w:hAnsi="Arial"/>
                <w:noProof/>
                <w:color w:val="auto"/>
              </w:rPr>
              <w:t xml:space="preserve"> </w:t>
            </w:r>
            <w:r w:rsidRPr="00A6225A">
              <w:rPr>
                <w:rFonts w:ascii="Arial" w:hAnsi="Arial"/>
                <w:noProof/>
                <w:color w:val="auto"/>
              </w:rPr>
              <w:t>report</w:t>
            </w:r>
            <w:r w:rsidR="00DE089D">
              <w:rPr>
                <w:rFonts w:ascii="Arial" w:hAnsi="Arial"/>
                <w:noProof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92F81" w:rsidR="001E41F3" w:rsidRDefault="004863A6" w:rsidP="00486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Keep </w:t>
            </w:r>
            <w:r w:rsidRPr="00FE2002">
              <w:rPr>
                <w:noProof/>
              </w:rPr>
              <w:t>Editor</w:t>
            </w:r>
            <w:r w:rsidRPr="008308FB">
              <w:t>'</w:t>
            </w:r>
            <w:r w:rsidRPr="00FE2002">
              <w:rPr>
                <w:noProof/>
              </w:rPr>
              <w:t>s Note</w:t>
            </w:r>
            <w:r>
              <w:rPr>
                <w:noProof/>
              </w:rPr>
              <w:t>, m</w:t>
            </w:r>
            <w:r w:rsidR="00A6225A">
              <w:rPr>
                <w:noProof/>
              </w:rPr>
              <w:t xml:space="preserve">iss </w:t>
            </w:r>
            <w:r w:rsidR="00A6225A" w:rsidRPr="00A6225A">
              <w:t>feature</w:t>
            </w:r>
            <w:r w:rsidR="00A6225A">
              <w:t xml:space="preserve"> f</w:t>
            </w:r>
            <w:r w:rsidR="00A6225A">
              <w:rPr>
                <w:noProof/>
              </w:rPr>
              <w:t xml:space="preserve">or </w:t>
            </w:r>
            <w:r>
              <w:rPr>
                <w:noProof/>
              </w:rPr>
              <w:t>s</w:t>
            </w:r>
            <w:r w:rsidR="00A6225A" w:rsidRPr="00A6225A">
              <w:rPr>
                <w:noProof/>
              </w:rPr>
              <w:t xml:space="preserve">patial anchor usage information </w:t>
            </w:r>
            <w:r w:rsidR="00A956D2">
              <w:t>broadcast</w:t>
            </w:r>
            <w:r w:rsidR="00A956D2" w:rsidRPr="00A6225A">
              <w:rPr>
                <w:noProof/>
              </w:rPr>
              <w:t xml:space="preserve"> </w:t>
            </w:r>
            <w:r w:rsidR="00A6225A" w:rsidRPr="00A6225A">
              <w:rPr>
                <w:noProof/>
              </w:rPr>
              <w:t>report</w:t>
            </w:r>
            <w:r w:rsidR="00B333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04406" w:rsidR="001E41F3" w:rsidRDefault="00DE089D" w:rsidP="00A956D2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</w:t>
            </w:r>
            <w:r w:rsidR="00A6225A"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27063E0" w14:textId="540EFA83" w:rsidR="00C92D9D" w:rsidRDefault="00C92D9D" w:rsidP="00C92D9D">
      <w:pPr>
        <w:pStyle w:val="3"/>
        <w:rPr>
          <w:ins w:id="3" w:author="swx_rev1" w:date="2025-01-14T14:23:00Z"/>
        </w:rPr>
      </w:pPr>
      <w:bookmarkStart w:id="4" w:name="_Toc180654092"/>
      <w:bookmarkStart w:id="5" w:name="_Toc180657119"/>
      <w:bookmarkStart w:id="6" w:name="_Toc183505441"/>
      <w:bookmarkStart w:id="7" w:name="_Toc184044361"/>
      <w:bookmarkStart w:id="8" w:name="_Toc175592137"/>
      <w:bookmarkEnd w:id="2"/>
      <w:ins w:id="9" w:author="swx_rev1" w:date="2025-01-14T14:23:00Z">
        <w:r w:rsidRPr="00E05201">
          <w:t>8.</w:t>
        </w:r>
        <w:r>
          <w:t>4</w:t>
        </w:r>
        <w:proofErr w:type="gramStart"/>
        <w:r>
          <w:t>.x</w:t>
        </w:r>
        <w:proofErr w:type="gramEnd"/>
        <w:r w:rsidRPr="00E05201">
          <w:tab/>
        </w:r>
        <w:r>
          <w:rPr>
            <w:lang w:eastAsia="zh-CN"/>
          </w:rPr>
          <w:t xml:space="preserve">Spatial anchor usage information </w:t>
        </w:r>
      </w:ins>
      <w:ins w:id="10" w:author="swx_rev1" w:date="2025-01-14T15:04:00Z">
        <w:r w:rsidR="00A956D2">
          <w:t>broadcast</w:t>
        </w:r>
      </w:ins>
      <w:ins w:id="11" w:author="swx_rev1" w:date="2025-01-14T14:23:00Z">
        <w:r>
          <w:rPr>
            <w:lang w:eastAsia="zh-CN"/>
          </w:rPr>
          <w:t xml:space="preserve"> report</w:t>
        </w:r>
        <w:bookmarkEnd w:id="4"/>
        <w:bookmarkEnd w:id="5"/>
        <w:bookmarkEnd w:id="6"/>
        <w:bookmarkEnd w:id="7"/>
      </w:ins>
    </w:p>
    <w:p w14:paraId="1CB4540E" w14:textId="77777777" w:rsidR="00C92D9D" w:rsidRDefault="00C92D9D" w:rsidP="00C92D9D">
      <w:pPr>
        <w:pStyle w:val="4"/>
        <w:rPr>
          <w:ins w:id="12" w:author="swx_rev1" w:date="2025-01-14T14:23:00Z"/>
        </w:rPr>
      </w:pPr>
      <w:bookmarkStart w:id="13" w:name="_Toc183505442"/>
      <w:bookmarkStart w:id="14" w:name="_Toc184044362"/>
      <w:bookmarkEnd w:id="8"/>
      <w:ins w:id="15" w:author="swx_rev1" w:date="2025-01-14T14:23:00Z">
        <w:r>
          <w:t>8.4</w:t>
        </w:r>
        <w:proofErr w:type="gramStart"/>
        <w:r>
          <w:t>.x.1</w:t>
        </w:r>
        <w:proofErr w:type="gramEnd"/>
        <w:r>
          <w:tab/>
          <w:t>General</w:t>
        </w:r>
        <w:bookmarkEnd w:id="13"/>
        <w:bookmarkEnd w:id="14"/>
      </w:ins>
    </w:p>
    <w:p w14:paraId="4D096218" w14:textId="67C0D9E8" w:rsidR="00C92D9D" w:rsidRDefault="00C92D9D" w:rsidP="00C92D9D">
      <w:pPr>
        <w:rPr>
          <w:ins w:id="16" w:author="swx_rev1" w:date="2025-01-14T14:23:00Z"/>
        </w:rPr>
      </w:pPr>
      <w:ins w:id="17" w:author="swx_rev1" w:date="2025-01-14T14:23:00Z">
        <w:r>
          <w:t xml:space="preserve">This clause enables </w:t>
        </w:r>
        <w:proofErr w:type="spellStart"/>
        <w:r>
          <w:t>SAn</w:t>
        </w:r>
        <w:proofErr w:type="spellEnd"/>
        <w:r>
          <w:t xml:space="preserve"> server to request spatial anchor usage information</w:t>
        </w:r>
        <w:r w:rsidRPr="0071346E">
          <w:rPr>
            <w:lang w:eastAsia="zh-CN"/>
          </w:rPr>
          <w:t xml:space="preserve"> </w:t>
        </w:r>
      </w:ins>
      <w:ins w:id="18" w:author="swx_rev1" w:date="2025-01-14T15:05:00Z">
        <w:r w:rsidR="00A956D2">
          <w:t>broadcast</w:t>
        </w:r>
      </w:ins>
      <w:ins w:id="19" w:author="swx_rev1" w:date="2025-01-14T14:23:00Z">
        <w:r>
          <w:t xml:space="preserve"> report from the </w:t>
        </w:r>
        <w:r>
          <w:rPr>
            <w:noProof/>
          </w:rPr>
          <w:t>SAn client</w:t>
        </w:r>
      </w:ins>
      <w:ins w:id="20" w:author="swx_rev1" w:date="2025-01-14T15:05:00Z">
        <w:r w:rsidR="00A956D2">
          <w:rPr>
            <w:noProof/>
          </w:rPr>
          <w:t>s</w:t>
        </w:r>
      </w:ins>
      <w:ins w:id="21" w:author="swx_rev1" w:date="2025-01-14T14:23:00Z">
        <w:r>
          <w:t>.</w:t>
        </w:r>
      </w:ins>
    </w:p>
    <w:p w14:paraId="7C0517B8" w14:textId="77777777" w:rsidR="00C92D9D" w:rsidRDefault="00C92D9D" w:rsidP="00C92D9D">
      <w:pPr>
        <w:pStyle w:val="4"/>
        <w:rPr>
          <w:ins w:id="22" w:author="swx_rev1" w:date="2025-01-14T14:23:00Z"/>
        </w:rPr>
      </w:pPr>
      <w:bookmarkStart w:id="23" w:name="_Toc183505443"/>
      <w:bookmarkStart w:id="24" w:name="_Toc184044363"/>
      <w:ins w:id="25" w:author="swx_rev1" w:date="2025-01-14T14:23:00Z">
        <w:r>
          <w:t>8.4</w:t>
        </w:r>
        <w:proofErr w:type="gramStart"/>
        <w:r>
          <w:t>.x.2</w:t>
        </w:r>
        <w:proofErr w:type="gramEnd"/>
        <w:r>
          <w:tab/>
          <w:t>Procedure</w:t>
        </w:r>
        <w:bookmarkEnd w:id="23"/>
        <w:bookmarkEnd w:id="24"/>
      </w:ins>
    </w:p>
    <w:p w14:paraId="6A6BE859" w14:textId="4D2E9E61" w:rsidR="00C92D9D" w:rsidRDefault="00C92D9D" w:rsidP="00C92D9D">
      <w:pPr>
        <w:rPr>
          <w:ins w:id="26" w:author="swx_rev1" w:date="2025-01-14T15:18:00Z"/>
          <w:lang w:eastAsia="zh-CN"/>
        </w:rPr>
      </w:pPr>
      <w:ins w:id="27" w:author="swx_rev1" w:date="2025-01-14T14:23:00Z">
        <w:r w:rsidRPr="003167FF">
          <w:t>Figure </w:t>
        </w:r>
        <w:r>
          <w:rPr>
            <w:lang w:eastAsia="zh-CN"/>
          </w:rPr>
          <w:t xml:space="preserve">8.4.x.2-1 depicts the procedure for spatial anchor usage information </w:t>
        </w:r>
      </w:ins>
      <w:ins w:id="28" w:author="swx_rev1" w:date="2025-01-14T15:05:00Z">
        <w:r w:rsidR="00A956D2">
          <w:t>broadcast</w:t>
        </w:r>
      </w:ins>
      <w:ins w:id="29" w:author="swx_rev1" w:date="2025-01-14T14:23:00Z">
        <w:r>
          <w:rPr>
            <w:lang w:eastAsia="zh-CN"/>
          </w:rPr>
          <w:t xml:space="preserve"> report. </w:t>
        </w:r>
      </w:ins>
    </w:p>
    <w:p w14:paraId="250F7EB2" w14:textId="77777777" w:rsidR="00C042E6" w:rsidRPr="00F477AF" w:rsidRDefault="00C042E6" w:rsidP="00C042E6">
      <w:pPr>
        <w:rPr>
          <w:ins w:id="30" w:author="swx_rev1" w:date="2025-01-14T15:18:00Z"/>
        </w:rPr>
      </w:pPr>
      <w:ins w:id="31" w:author="swx_rev1" w:date="2025-01-14T15:18:00Z">
        <w:r w:rsidRPr="00F477AF">
          <w:t>Pre-conditions:</w:t>
        </w:r>
      </w:ins>
    </w:p>
    <w:p w14:paraId="5E7C4143" w14:textId="14AED8D6" w:rsidR="00C042E6" w:rsidRPr="00F477AF" w:rsidRDefault="00C042E6" w:rsidP="00C042E6">
      <w:pPr>
        <w:pStyle w:val="B1"/>
        <w:rPr>
          <w:ins w:id="32" w:author="swx_rev1" w:date="2025-01-14T15:18:00Z"/>
        </w:rPr>
      </w:pPr>
      <w:ins w:id="33" w:author="swx_rev1" w:date="2025-01-14T15:18:00Z">
        <w:r w:rsidRPr="00F477AF">
          <w:t>1.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</w:t>
        </w:r>
      </w:ins>
      <w:ins w:id="34" w:author="swx_rev1" w:date="2025-01-14T15:20:00Z">
        <w:r>
          <w:t>s</w:t>
        </w:r>
      </w:ins>
      <w:ins w:id="35" w:author="swx_rev1" w:date="2025-01-14T15:18:00Z">
        <w:r>
          <w:t xml:space="preserve"> </w:t>
        </w:r>
      </w:ins>
      <w:ins w:id="36" w:author="swx_rev1" w:date="2025-01-14T15:20:00Z">
        <w:r w:rsidRPr="00C042E6">
          <w:t xml:space="preserve">have already set with </w:t>
        </w:r>
        <w:proofErr w:type="spellStart"/>
        <w:r w:rsidRPr="00C042E6">
          <w:t>SAn</w:t>
        </w:r>
        <w:proofErr w:type="spellEnd"/>
        <w:r w:rsidRPr="00C042E6">
          <w:t xml:space="preserve"> server broadcast channel informatio</w:t>
        </w:r>
      </w:ins>
      <w:ins w:id="37" w:author="swx_rev1" w:date="2025-01-14T15:53:00Z">
        <w:r w:rsidR="004C6D60">
          <w:t>n</w:t>
        </w:r>
      </w:ins>
      <w:ins w:id="38" w:author="swx_rev1" w:date="2025-01-14T15:20:00Z">
        <w:r w:rsidRPr="00C042E6">
          <w:t xml:space="preserve"> (pre-configuration or after </w:t>
        </w:r>
      </w:ins>
      <w:ins w:id="39" w:author="swx_rev1" w:date="2025-01-14T15:53:00Z">
        <w:r w:rsidR="004C6D60">
          <w:t xml:space="preserve">registration, </w:t>
        </w:r>
      </w:ins>
      <w:ins w:id="40" w:author="swx_rev1" w:date="2025-01-14T15:54:00Z">
        <w:r w:rsidR="004C6D60">
          <w:t>e.g.</w:t>
        </w:r>
      </w:ins>
      <w:ins w:id="41" w:author="swx_rev1" w:date="2025-01-14T15:53:00Z">
        <w:r w:rsidR="004C6D60">
          <w:t xml:space="preserve"> </w:t>
        </w:r>
      </w:ins>
      <w:ins w:id="42" w:author="swx_rev1" w:date="2025-01-14T15:54:00Z">
        <w:r w:rsidR="004C6D60" w:rsidRPr="00C042E6">
          <w:t>broadcast</w:t>
        </w:r>
        <w:r w:rsidR="004C6D60" w:rsidRPr="003167FF">
          <w:t xml:space="preserve"> </w:t>
        </w:r>
        <w:r w:rsidR="004C6D60">
          <w:t>n</w:t>
        </w:r>
        <w:r w:rsidR="004C6D60" w:rsidRPr="003167FF">
          <w:t>otification URL</w:t>
        </w:r>
        <w:r w:rsidR="004C6D60">
          <w:t xml:space="preserve">, </w:t>
        </w:r>
        <w:proofErr w:type="spellStart"/>
        <w:r w:rsidR="004C6D60">
          <w:t>c</w:t>
        </w:r>
        <w:r w:rsidR="004C6D60" w:rsidRPr="003167FF">
          <w:t>allback</w:t>
        </w:r>
        <w:proofErr w:type="spellEnd"/>
        <w:r w:rsidR="004C6D60" w:rsidRPr="003167FF">
          <w:t xml:space="preserve"> URL</w:t>
        </w:r>
        <w:r w:rsidR="004C6D60">
          <w:t>, etc.</w:t>
        </w:r>
      </w:ins>
      <w:ins w:id="43" w:author="swx_rev1" w:date="2025-01-14T15:20:00Z">
        <w:r w:rsidRPr="00C042E6">
          <w:t>)</w:t>
        </w:r>
      </w:ins>
      <w:ins w:id="44" w:author="swx_rev1" w:date="2025-01-14T15:18:00Z">
        <w:r w:rsidRPr="00F477AF">
          <w:t>;</w:t>
        </w:r>
        <w:r>
          <w:t xml:space="preserve"> and</w:t>
        </w:r>
      </w:ins>
    </w:p>
    <w:p w14:paraId="5FE095EF" w14:textId="74A18E32" w:rsidR="00C042E6" w:rsidRDefault="00C042E6" w:rsidP="00C042E6">
      <w:pPr>
        <w:pStyle w:val="B1"/>
        <w:rPr>
          <w:ins w:id="45" w:author="swx_rev1" w:date="2025-01-14T15:18:00Z"/>
        </w:rPr>
      </w:pPr>
      <w:ins w:id="46" w:author="swx_rev1" w:date="2025-01-14T15:18:00Z">
        <w:r w:rsidRPr="00F477AF">
          <w:t>2.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</w:t>
        </w:r>
      </w:ins>
      <w:ins w:id="47" w:author="swx_rev1" w:date="2025-01-14T15:21:00Z">
        <w:r>
          <w:t>s</w:t>
        </w:r>
      </w:ins>
      <w:ins w:id="48" w:author="swx_rev1" w:date="2025-01-14T15:18:00Z">
        <w:r>
          <w:t xml:space="preserve"> ha</w:t>
        </w:r>
      </w:ins>
      <w:ins w:id="49" w:author="swx_rev1" w:date="2025-01-14T15:21:00Z">
        <w:r>
          <w:t>ve</w:t>
        </w:r>
      </w:ins>
      <w:ins w:id="50" w:author="swx_rev1" w:date="2025-01-14T15:18:00Z">
        <w:r w:rsidRPr="00F477AF">
          <w:t xml:space="preserve"> received sec</w:t>
        </w:r>
        <w:r>
          <w:t xml:space="preserve">urity credentials authorizing </w:t>
        </w:r>
      </w:ins>
      <w:ins w:id="51" w:author="swx_rev1" w:date="2025-01-14T15:21:00Z">
        <w:r>
          <w:t>them</w:t>
        </w:r>
      </w:ins>
      <w:ins w:id="52" w:author="swx_rev1" w:date="2025-01-14T15:18:00Z">
        <w:r w:rsidRPr="00F477AF">
          <w:t xml:space="preserve"> to communicate with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209C3E51" w14:textId="77777777" w:rsidR="00C042E6" w:rsidRPr="00C042E6" w:rsidRDefault="00C042E6" w:rsidP="00C92D9D">
      <w:pPr>
        <w:rPr>
          <w:ins w:id="53" w:author="swx_rev1" w:date="2025-01-14T14:23:00Z"/>
          <w:lang w:eastAsia="zh-CN"/>
        </w:rPr>
      </w:pPr>
    </w:p>
    <w:p w14:paraId="48BD9DEF" w14:textId="1798645F" w:rsidR="00C92D9D" w:rsidRPr="003F4117" w:rsidRDefault="0052268A" w:rsidP="00C92D9D">
      <w:pPr>
        <w:pStyle w:val="TH"/>
        <w:rPr>
          <w:ins w:id="54" w:author="swx_rev1" w:date="2025-01-14T14:23:00Z"/>
        </w:rPr>
      </w:pPr>
      <w:ins w:id="55" w:author="swx_rev1" w:date="2025-01-14T14:23:00Z">
        <w:r w:rsidRPr="002E38E8">
          <w:object w:dxaOrig="8558" w:dyaOrig="4280" w14:anchorId="103A94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35pt;height:238.45pt" o:ole="">
              <v:imagedata r:id="rId12" o:title=""/>
            </v:shape>
            <o:OLEObject Type="Embed" ProgID="Visio.Drawing.11" ShapeID="_x0000_i1025" DrawAspect="Content" ObjectID="_1800430169" r:id="rId13"/>
          </w:object>
        </w:r>
      </w:ins>
    </w:p>
    <w:p w14:paraId="2D60C07A" w14:textId="6469D8CA" w:rsidR="00C92D9D" w:rsidRPr="003167FF" w:rsidRDefault="00C92D9D" w:rsidP="00C92D9D">
      <w:pPr>
        <w:pStyle w:val="TF"/>
        <w:rPr>
          <w:ins w:id="56" w:author="swx_rev1" w:date="2025-01-14T14:23:00Z"/>
        </w:rPr>
      </w:pPr>
      <w:ins w:id="57" w:author="swx_rev1" w:date="2025-01-14T14:23:00Z">
        <w:r w:rsidRPr="003167FF">
          <w:t>Figure </w:t>
        </w:r>
        <w:r>
          <w:rPr>
            <w:lang w:eastAsia="zh-CN"/>
          </w:rPr>
          <w:t>8.4.x.2</w:t>
        </w:r>
        <w:r w:rsidRPr="003167FF">
          <w:t xml:space="preserve">-1: </w:t>
        </w:r>
        <w:r>
          <w:rPr>
            <w:lang w:eastAsia="zh-CN"/>
          </w:rPr>
          <w:t xml:space="preserve">Spatial anchor usage information </w:t>
        </w:r>
      </w:ins>
      <w:ins w:id="58" w:author="swx_rev1" w:date="2025-01-14T15:18:00Z">
        <w:r w:rsidR="00C042E6">
          <w:t>broadcast</w:t>
        </w:r>
      </w:ins>
      <w:ins w:id="59" w:author="swx_rev1" w:date="2025-01-14T14:23:00Z">
        <w:r>
          <w:rPr>
            <w:lang w:eastAsia="zh-CN"/>
          </w:rPr>
          <w:t xml:space="preserve"> report</w:t>
        </w:r>
      </w:ins>
    </w:p>
    <w:p w14:paraId="73C4DC50" w14:textId="0AD0434A" w:rsidR="00C92D9D" w:rsidRDefault="00C92D9D" w:rsidP="00C92D9D">
      <w:pPr>
        <w:pStyle w:val="B1"/>
        <w:rPr>
          <w:ins w:id="60" w:author="swx_rev1" w:date="2025-01-14T14:23:00Z"/>
          <w:lang w:eastAsia="zh-CN"/>
        </w:rPr>
      </w:pPr>
      <w:bookmarkStart w:id="61" w:name="_Toc183505444"/>
      <w:bookmarkStart w:id="62" w:name="_Toc184044364"/>
      <w:ins w:id="63" w:author="swx_rev1" w:date="2025-01-14T14:23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sends a </w:t>
        </w:r>
      </w:ins>
      <w:ins w:id="64" w:author="swx_rev1" w:date="2025-01-14T15:23:00Z">
        <w:r w:rsidR="00C042E6" w:rsidRPr="00C042E6">
          <w:rPr>
            <w:lang w:eastAsia="zh-CN"/>
          </w:rPr>
          <w:t>broadcast</w:t>
        </w:r>
      </w:ins>
      <w:ins w:id="65" w:author="swx_rev1" w:date="2025-01-14T14:23:00Z">
        <w:r>
          <w:rPr>
            <w:lang w:eastAsia="zh-CN"/>
          </w:rPr>
          <w:t xml:space="preserve"> message to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</w:t>
        </w:r>
        <w:r>
          <w:rPr>
            <w:noProof/>
          </w:rPr>
          <w:t>client</w:t>
        </w:r>
      </w:ins>
      <w:ins w:id="66" w:author="swx_rev1" w:date="2025-01-14T15:23:00Z">
        <w:r w:rsidR="00C042E6">
          <w:rPr>
            <w:noProof/>
          </w:rPr>
          <w:t>s</w:t>
        </w:r>
      </w:ins>
      <w:ins w:id="67" w:author="swx_rev1" w:date="2025-01-14T14:23:00Z">
        <w:r>
          <w:rPr>
            <w:lang w:eastAsia="zh-CN"/>
          </w:rPr>
          <w:t xml:space="preserve"> </w:t>
        </w:r>
      </w:ins>
      <w:ins w:id="68" w:author="swx_rev1" w:date="2025-01-14T15:24:00Z">
        <w:r w:rsidR="00C042E6">
          <w:rPr>
            <w:lang w:eastAsia="zh-CN"/>
          </w:rPr>
          <w:t xml:space="preserve">by broadcast channel </w:t>
        </w:r>
      </w:ins>
      <w:ins w:id="69" w:author="swx_rev1" w:date="2025-01-14T14:23:00Z">
        <w:r w:rsidRPr="00784B98">
          <w:rPr>
            <w:bCs/>
          </w:rPr>
          <w:t xml:space="preserve">to get </w:t>
        </w:r>
        <w:r w:rsidRPr="00E13541">
          <w:rPr>
            <w:bCs/>
          </w:rPr>
          <w:t xml:space="preserve">the </w:t>
        </w:r>
        <w:r>
          <w:rPr>
            <w:bCs/>
          </w:rPr>
          <w:t>spatial anchor usage information</w:t>
        </w:r>
        <w:r w:rsidRPr="001532EB">
          <w:rPr>
            <w:lang w:eastAsia="zh-CN"/>
          </w:rPr>
          <w:t xml:space="preserve"> </w:t>
        </w:r>
        <w:r>
          <w:rPr>
            <w:lang w:eastAsia="zh-CN"/>
          </w:rPr>
          <w:t xml:space="preserve">report as per </w:t>
        </w:r>
        <w:r w:rsidRPr="003167FF">
          <w:t>Table </w:t>
        </w:r>
        <w:r>
          <w:t>8.4.x.3.1-1</w:t>
        </w:r>
        <w:r>
          <w:rPr>
            <w:lang w:eastAsia="zh-CN"/>
          </w:rPr>
          <w:t xml:space="preserve">. </w:t>
        </w:r>
      </w:ins>
      <w:ins w:id="70" w:author="swx_rev1" w:date="2025-01-14T15:44:00Z">
        <w:r w:rsidR="0052268A">
          <w:rPr>
            <w:lang w:eastAsia="zh-CN"/>
          </w:rPr>
          <w:t xml:space="preserve">The report </w:t>
        </w:r>
      </w:ins>
      <w:ins w:id="71" w:author="swx_rev1" w:date="2025-01-14T15:45:00Z">
        <w:r w:rsidR="0052268A">
          <w:rPr>
            <w:lang w:eastAsia="zh-CN"/>
          </w:rPr>
          <w:t xml:space="preserve">type </w:t>
        </w:r>
      </w:ins>
      <w:ins w:id="72" w:author="swx_rev1" w:date="2025-01-14T15:44:00Z">
        <w:r w:rsidR="0052268A">
          <w:rPr>
            <w:lang w:eastAsia="zh-CN"/>
          </w:rPr>
          <w:t>can be on-demand or p</w:t>
        </w:r>
        <w:r w:rsidR="0052268A">
          <w:t>eriodic.</w:t>
        </w:r>
      </w:ins>
    </w:p>
    <w:p w14:paraId="6244DAA7" w14:textId="02812D80" w:rsidR="00C92D9D" w:rsidRDefault="00C92D9D" w:rsidP="00C92D9D">
      <w:pPr>
        <w:pStyle w:val="B1"/>
        <w:rPr>
          <w:ins w:id="73" w:author="swx_rev1" w:date="2025-01-14T14:23:00Z"/>
          <w:lang w:eastAsia="zh-CN"/>
        </w:rPr>
      </w:pPr>
      <w:ins w:id="74" w:author="swx_rev1" w:date="2025-01-14T14:2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</w:t>
        </w:r>
        <w:r>
          <w:rPr>
            <w:noProof/>
          </w:rPr>
          <w:t>client</w:t>
        </w:r>
      </w:ins>
      <w:ins w:id="75" w:author="swx_rev1" w:date="2025-01-14T15:24:00Z">
        <w:r w:rsidR="00C042E6">
          <w:rPr>
            <w:noProof/>
          </w:rPr>
          <w:t>s</w:t>
        </w:r>
      </w:ins>
      <w:ins w:id="76" w:author="swx_rev1" w:date="2025-01-14T14:23:00Z">
        <w:r>
          <w:rPr>
            <w:lang w:eastAsia="zh-CN"/>
          </w:rPr>
          <w:t xml:space="preserve"> </w:t>
        </w:r>
        <w:r>
          <w:rPr>
            <w:bCs/>
          </w:rPr>
          <w:t>provides the spatial anchor usage information</w:t>
        </w:r>
        <w:r w:rsidRPr="001532EB">
          <w:rPr>
            <w:lang w:eastAsia="zh-CN"/>
          </w:rPr>
          <w:t xml:space="preserve"> </w:t>
        </w:r>
        <w:r>
          <w:rPr>
            <w:lang w:eastAsia="zh-CN"/>
          </w:rPr>
          <w:t>report</w:t>
        </w:r>
        <w:r>
          <w:t xml:space="preserve">. </w:t>
        </w:r>
        <w:r>
          <w:rPr>
            <w:lang w:eastAsia="zh-CN"/>
          </w:rPr>
          <w:t xml:space="preserve">The response message includes </w:t>
        </w:r>
      </w:ins>
      <w:ins w:id="77" w:author="swx_rev1" w:date="2025-01-14T15:43:00Z">
        <w:r w:rsidR="0052268A">
          <w:rPr>
            <w:lang w:eastAsia="zh-CN"/>
          </w:rPr>
          <w:t>Identity of</w:t>
        </w:r>
        <w:r w:rsidR="0052268A" w:rsidRPr="00C83A91">
          <w:rPr>
            <w:lang w:eastAsia="zh-CN"/>
          </w:rPr>
          <w:t xml:space="preserve"> the </w:t>
        </w:r>
        <w:r w:rsidR="0052268A">
          <w:rPr>
            <w:lang w:eastAsia="zh-CN"/>
          </w:rPr>
          <w:t xml:space="preserve">VAL </w:t>
        </w:r>
        <w:r w:rsidR="0052268A">
          <w:rPr>
            <w:noProof/>
          </w:rPr>
          <w:t>client</w:t>
        </w:r>
        <w:r w:rsidR="0052268A">
          <w:rPr>
            <w:lang w:eastAsia="zh-CN"/>
          </w:rPr>
          <w:t xml:space="preserve"> for </w:t>
        </w:r>
        <w:proofErr w:type="spellStart"/>
        <w:r w:rsidR="0052268A">
          <w:rPr>
            <w:lang w:eastAsia="zh-CN"/>
          </w:rPr>
          <w:t>SAn</w:t>
        </w:r>
        <w:proofErr w:type="spellEnd"/>
        <w:r w:rsidR="0052268A">
          <w:rPr>
            <w:lang w:eastAsia="zh-CN"/>
          </w:rPr>
          <w:t xml:space="preserve"> </w:t>
        </w:r>
        <w:r w:rsidR="0052268A">
          <w:rPr>
            <w:noProof/>
          </w:rPr>
          <w:t>client</w:t>
        </w:r>
      </w:ins>
      <w:ins w:id="78" w:author="swx_rev1" w:date="2025-01-14T14:23:00Z">
        <w:r>
          <w:rPr>
            <w:lang w:eastAsia="zh-CN"/>
          </w:rPr>
          <w:t>,</w:t>
        </w:r>
      </w:ins>
      <w:ins w:id="79" w:author="swx_rev1" w:date="2025-01-14T15:45:00Z">
        <w:r w:rsidR="0052268A" w:rsidRPr="0052268A">
          <w:rPr>
            <w:rFonts w:hint="eastAsia"/>
            <w:lang w:eastAsia="zh-CN"/>
          </w:rPr>
          <w:t xml:space="preserve"> </w:t>
        </w:r>
        <w:r w:rsidR="0052268A">
          <w:rPr>
            <w:lang w:eastAsia="zh-CN"/>
          </w:rPr>
          <w:t>report type,</w:t>
        </w:r>
      </w:ins>
      <w:ins w:id="80" w:author="swx_rev1" w:date="2025-01-14T14:23:00Z">
        <w:r>
          <w:rPr>
            <w:lang w:eastAsia="zh-CN"/>
          </w:rPr>
          <w:t xml:space="preserve"> </w:t>
        </w:r>
        <w:r>
          <w:t>list of spatial anchors</w:t>
        </w:r>
        <w:r>
          <w:rPr>
            <w:lang w:eastAsia="zh-CN"/>
          </w:rPr>
          <w:t>,</w:t>
        </w:r>
        <w:r w:rsidRPr="005A51F5">
          <w:t xml:space="preserve"> </w:t>
        </w:r>
        <w:r>
          <w:t>spatial anchors’ usage information</w:t>
        </w:r>
        <w:r>
          <w:rPr>
            <w:lang w:eastAsia="zh-CN"/>
          </w:rPr>
          <w:t>.</w:t>
        </w:r>
      </w:ins>
    </w:p>
    <w:p w14:paraId="06852099" w14:textId="77777777" w:rsidR="00C92D9D" w:rsidRDefault="00C92D9D" w:rsidP="00C92D9D">
      <w:pPr>
        <w:pStyle w:val="4"/>
        <w:rPr>
          <w:ins w:id="81" w:author="swx_rev1" w:date="2025-01-14T14:23:00Z"/>
          <w:lang w:val="en-IN"/>
        </w:rPr>
      </w:pPr>
      <w:ins w:id="82" w:author="swx_rev1" w:date="2025-01-14T14:23:00Z">
        <w:r>
          <w:rPr>
            <w:lang w:val="en-US" w:eastAsia="zh-CN"/>
          </w:rPr>
          <w:t>8</w:t>
        </w:r>
        <w:r>
          <w:rPr>
            <w:lang w:val="en-IN"/>
          </w:rPr>
          <w:t>.4</w:t>
        </w:r>
        <w:proofErr w:type="gramStart"/>
        <w:r>
          <w:rPr>
            <w:lang w:val="en-IN"/>
          </w:rPr>
          <w:t>.x.3</w:t>
        </w:r>
        <w:proofErr w:type="gramEnd"/>
        <w:r>
          <w:rPr>
            <w:lang w:val="en-IN"/>
          </w:rPr>
          <w:tab/>
          <w:t>Information flows</w:t>
        </w:r>
        <w:bookmarkEnd w:id="61"/>
        <w:bookmarkEnd w:id="62"/>
      </w:ins>
    </w:p>
    <w:p w14:paraId="3C403E96" w14:textId="0ADCA496" w:rsidR="00C92D9D" w:rsidRDefault="00C92D9D" w:rsidP="00C92D9D">
      <w:pPr>
        <w:pStyle w:val="5"/>
        <w:rPr>
          <w:ins w:id="83" w:author="swx_rev1" w:date="2025-01-14T14:23:00Z"/>
        </w:rPr>
      </w:pPr>
      <w:bookmarkStart w:id="84" w:name="_Toc183505445"/>
      <w:bookmarkStart w:id="85" w:name="_Toc184044365"/>
      <w:ins w:id="86" w:author="swx_rev1" w:date="2025-01-14T14:23:00Z">
        <w:r>
          <w:t>8.4</w:t>
        </w:r>
        <w:proofErr w:type="gramStart"/>
        <w:r>
          <w:t>.x.3.1</w:t>
        </w:r>
        <w:proofErr w:type="gramEnd"/>
        <w:r>
          <w:tab/>
          <w:t xml:space="preserve">Spatial anchor usage information </w:t>
        </w:r>
        <w:r>
          <w:rPr>
            <w:lang w:eastAsia="zh-CN"/>
          </w:rPr>
          <w:t>repo</w:t>
        </w:r>
        <w:r>
          <w:t>rt</w:t>
        </w:r>
        <w:r w:rsidRPr="00C17703">
          <w:t xml:space="preserve"> </w:t>
        </w:r>
      </w:ins>
      <w:bookmarkEnd w:id="84"/>
      <w:bookmarkEnd w:id="85"/>
      <w:ins w:id="87" w:author="swx_rev1" w:date="2025-01-14T15:25:00Z">
        <w:r w:rsidR="00C042E6" w:rsidRPr="00C042E6">
          <w:t>broadcast</w:t>
        </w:r>
      </w:ins>
    </w:p>
    <w:p w14:paraId="07ADD264" w14:textId="59DDE447" w:rsidR="00C92D9D" w:rsidRPr="00060F39" w:rsidRDefault="00C92D9D" w:rsidP="00C92D9D">
      <w:pPr>
        <w:rPr>
          <w:ins w:id="88" w:author="swx_rev1" w:date="2025-01-14T14:23:00Z"/>
        </w:rPr>
      </w:pPr>
      <w:ins w:id="89" w:author="swx_rev1" w:date="2025-01-14T14:23:00Z">
        <w:r>
          <w:t xml:space="preserve">Table 8.4.x.3.1-1 describes information elements for the spatial anchor usage information </w:t>
        </w:r>
        <w:r>
          <w:rPr>
            <w:lang w:eastAsia="zh-CN"/>
          </w:rPr>
          <w:t>rep</w:t>
        </w:r>
        <w:r>
          <w:t>ort</w:t>
        </w:r>
        <w:r w:rsidRPr="00C17703">
          <w:t xml:space="preserve"> </w:t>
        </w:r>
      </w:ins>
      <w:ins w:id="90" w:author="swx_rev1" w:date="2025-01-14T15:25:00Z">
        <w:r w:rsidR="00C042E6" w:rsidRPr="00C042E6">
          <w:t>broadcast</w:t>
        </w:r>
      </w:ins>
      <w:ins w:id="91" w:author="swx_rev1" w:date="2025-01-14T14:23:00Z"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</w:t>
        </w:r>
        <w:r w:rsidRPr="00C83A91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</w:t>
        </w:r>
        <w:r>
          <w:rPr>
            <w:noProof/>
          </w:rPr>
          <w:t>client</w:t>
        </w:r>
      </w:ins>
      <w:ins w:id="92" w:author="swx_rev1" w:date="2025-01-14T15:26:00Z">
        <w:r w:rsidR="00C042E6">
          <w:rPr>
            <w:noProof/>
          </w:rPr>
          <w:t>s</w:t>
        </w:r>
      </w:ins>
      <w:ins w:id="93" w:author="swx_rev1" w:date="2025-01-14T14:23:00Z">
        <w:r>
          <w:t>.</w:t>
        </w:r>
      </w:ins>
    </w:p>
    <w:p w14:paraId="326D0E43" w14:textId="34EE2B46" w:rsidR="00C92D9D" w:rsidRDefault="00C92D9D" w:rsidP="00C92D9D">
      <w:pPr>
        <w:pStyle w:val="TH"/>
        <w:rPr>
          <w:ins w:id="94" w:author="swx_rev1" w:date="2025-01-14T14:23:00Z"/>
        </w:rPr>
      </w:pPr>
      <w:ins w:id="95" w:author="swx_rev1" w:date="2025-01-14T14:23:00Z">
        <w:r w:rsidRPr="003167FF">
          <w:lastRenderedPageBreak/>
          <w:t>Table </w:t>
        </w:r>
        <w:r>
          <w:t>8.4.x.3.1-1</w:t>
        </w:r>
        <w:r w:rsidRPr="003167FF">
          <w:t xml:space="preserve">: </w:t>
        </w:r>
        <w:r>
          <w:t xml:space="preserve">Spatial anchor usage information </w:t>
        </w:r>
        <w:r>
          <w:rPr>
            <w:lang w:eastAsia="zh-CN"/>
          </w:rPr>
          <w:t>rep</w:t>
        </w:r>
        <w:r>
          <w:t>ort</w:t>
        </w:r>
        <w:r w:rsidRPr="00C17703">
          <w:t xml:space="preserve"> </w:t>
        </w:r>
      </w:ins>
      <w:ins w:id="96" w:author="swx_rev1" w:date="2025-01-14T15:26:00Z">
        <w:r w:rsidR="00C042E6" w:rsidRPr="00C042E6">
          <w:t>broadcast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92D9D" w:rsidRPr="003167FF" w14:paraId="2613CD9D" w14:textId="77777777" w:rsidTr="0047137D">
        <w:trPr>
          <w:jc w:val="center"/>
          <w:ins w:id="97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8E234" w14:textId="77777777" w:rsidR="00C92D9D" w:rsidRPr="003167FF" w:rsidRDefault="00C92D9D" w:rsidP="0047137D">
            <w:pPr>
              <w:pStyle w:val="TAH"/>
              <w:rPr>
                <w:ins w:id="98" w:author="swx_rev1" w:date="2025-01-14T14:23:00Z"/>
              </w:rPr>
            </w:pPr>
            <w:ins w:id="99" w:author="swx_rev1" w:date="2025-01-14T14:2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AB1C4" w14:textId="77777777" w:rsidR="00C92D9D" w:rsidRPr="003167FF" w:rsidRDefault="00C92D9D" w:rsidP="0047137D">
            <w:pPr>
              <w:pStyle w:val="TAH"/>
              <w:rPr>
                <w:ins w:id="100" w:author="swx_rev1" w:date="2025-01-14T14:23:00Z"/>
              </w:rPr>
            </w:pPr>
            <w:ins w:id="101" w:author="swx_rev1" w:date="2025-01-14T14:2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93FC" w14:textId="77777777" w:rsidR="00C92D9D" w:rsidRPr="003167FF" w:rsidRDefault="00C92D9D" w:rsidP="0047137D">
            <w:pPr>
              <w:pStyle w:val="TAH"/>
              <w:rPr>
                <w:ins w:id="102" w:author="swx_rev1" w:date="2025-01-14T14:23:00Z"/>
              </w:rPr>
            </w:pPr>
            <w:ins w:id="103" w:author="swx_rev1" w:date="2025-01-14T14:23:00Z">
              <w:r w:rsidRPr="003167FF">
                <w:t>Description</w:t>
              </w:r>
            </w:ins>
          </w:p>
        </w:tc>
      </w:tr>
      <w:tr w:rsidR="00C92D9D" w:rsidRPr="003167FF" w14:paraId="5D08BDC9" w14:textId="77777777" w:rsidTr="0047137D">
        <w:trPr>
          <w:jc w:val="center"/>
          <w:ins w:id="104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3DA2C" w14:textId="77777777" w:rsidR="00C92D9D" w:rsidRPr="003167FF" w:rsidRDefault="00C92D9D" w:rsidP="0047137D">
            <w:pPr>
              <w:pStyle w:val="TAL"/>
              <w:rPr>
                <w:ins w:id="105" w:author="swx_rev1" w:date="2025-01-14T14:23:00Z"/>
              </w:rPr>
            </w:pPr>
            <w:ins w:id="106" w:author="swx_rev1" w:date="2025-01-14T14:2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5B787" w14:textId="77777777" w:rsidR="00C92D9D" w:rsidRPr="003167FF" w:rsidRDefault="00C92D9D" w:rsidP="0047137D">
            <w:pPr>
              <w:pStyle w:val="TAC"/>
              <w:rPr>
                <w:ins w:id="107" w:author="swx_rev1" w:date="2025-01-14T14:23:00Z"/>
              </w:rPr>
            </w:pPr>
            <w:ins w:id="108" w:author="swx_rev1" w:date="2025-01-14T14:23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EA551" w14:textId="77777777" w:rsidR="00C92D9D" w:rsidRPr="003167FF" w:rsidRDefault="00C92D9D" w:rsidP="0047137D">
            <w:pPr>
              <w:pStyle w:val="TAL"/>
              <w:rPr>
                <w:ins w:id="109" w:author="swx_rev1" w:date="2025-01-14T14:23:00Z"/>
              </w:rPr>
            </w:pPr>
            <w:ins w:id="110" w:author="swx_rev1" w:date="2025-01-14T14:2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identifier of the requestor (e.g., </w:t>
              </w:r>
              <w:proofErr w:type="spellStart"/>
              <w:r>
                <w:t>SAn</w:t>
              </w:r>
              <w:proofErr w:type="spellEnd"/>
              <w:r>
                <w:rPr>
                  <w:lang w:eastAsia="zh-CN"/>
                </w:rPr>
                <w:t xml:space="preserve"> server).</w:t>
              </w:r>
            </w:ins>
          </w:p>
        </w:tc>
      </w:tr>
      <w:tr w:rsidR="00C92D9D" w:rsidRPr="003167FF" w14:paraId="367BE079" w14:textId="77777777" w:rsidTr="0047137D">
        <w:trPr>
          <w:jc w:val="center"/>
          <w:ins w:id="111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5AC0D" w14:textId="77777777" w:rsidR="00C92D9D" w:rsidRPr="003167FF" w:rsidRDefault="00C92D9D" w:rsidP="0047137D">
            <w:pPr>
              <w:pStyle w:val="TAL"/>
              <w:rPr>
                <w:ins w:id="112" w:author="swx_rev1" w:date="2025-01-14T14:23:00Z"/>
              </w:rPr>
            </w:pPr>
            <w:ins w:id="113" w:author="swx_rev1" w:date="2025-01-14T14:23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63501" w14:textId="77777777" w:rsidR="00C92D9D" w:rsidRPr="003167FF" w:rsidRDefault="00C92D9D" w:rsidP="0047137D">
            <w:pPr>
              <w:pStyle w:val="TAC"/>
              <w:rPr>
                <w:ins w:id="114" w:author="swx_rev1" w:date="2025-01-14T14:23:00Z"/>
              </w:rPr>
            </w:pPr>
            <w:ins w:id="115" w:author="swx_rev1" w:date="2025-01-14T14:2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C4FBD" w14:textId="77777777" w:rsidR="00C92D9D" w:rsidRPr="003167FF" w:rsidRDefault="00C92D9D" w:rsidP="0047137D">
            <w:pPr>
              <w:pStyle w:val="TAL"/>
              <w:rPr>
                <w:ins w:id="116" w:author="swx_rev1" w:date="2025-01-14T14:23:00Z"/>
              </w:rPr>
            </w:pPr>
            <w:ins w:id="117" w:author="swx_rev1" w:date="2025-01-14T14:23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52268A" w:rsidRPr="003167FF" w14:paraId="246A0D41" w14:textId="77777777" w:rsidTr="0047137D">
        <w:trPr>
          <w:jc w:val="center"/>
          <w:ins w:id="118" w:author="swx_rev1" w:date="2025-01-14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30A95" w14:textId="6F534B87" w:rsidR="0052268A" w:rsidRDefault="0052268A" w:rsidP="009F6CA0">
            <w:pPr>
              <w:pStyle w:val="TAL"/>
              <w:rPr>
                <w:ins w:id="119" w:author="swx_rev1" w:date="2025-01-14T15:36:00Z"/>
                <w:lang w:eastAsia="zh-CN"/>
              </w:rPr>
            </w:pPr>
            <w:ins w:id="120" w:author="swx_rev1" w:date="2025-01-14T15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9DE82" w14:textId="69857A2B" w:rsidR="0052268A" w:rsidRDefault="0052268A" w:rsidP="0047137D">
            <w:pPr>
              <w:pStyle w:val="TAC"/>
              <w:rPr>
                <w:ins w:id="121" w:author="swx_rev1" w:date="2025-01-14T15:36:00Z"/>
                <w:lang w:eastAsia="zh-CN"/>
              </w:rPr>
            </w:pPr>
            <w:ins w:id="122" w:author="swx_rev1" w:date="2025-01-14T15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9D5C1" w14:textId="48919DCE" w:rsidR="0052268A" w:rsidRDefault="0052268A" w:rsidP="009F6CA0">
            <w:pPr>
              <w:pStyle w:val="TAL"/>
              <w:rPr>
                <w:ins w:id="123" w:author="swx_rev1" w:date="2025-01-14T15:36:00Z"/>
                <w:rFonts w:cs="Arial"/>
              </w:rPr>
            </w:pPr>
            <w:ins w:id="124" w:author="swx_rev1" w:date="2025-01-14T15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 type: on-demand or p</w:t>
              </w:r>
              <w:r>
                <w:t>eriodic.</w:t>
              </w:r>
            </w:ins>
          </w:p>
        </w:tc>
      </w:tr>
      <w:tr w:rsidR="00C92D9D" w:rsidRPr="003167FF" w14:paraId="788D3611" w14:textId="77777777" w:rsidTr="0047137D">
        <w:trPr>
          <w:jc w:val="center"/>
          <w:ins w:id="125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F617E" w14:textId="11E0909F" w:rsidR="00C92D9D" w:rsidRDefault="00C92D9D" w:rsidP="009F6CA0">
            <w:pPr>
              <w:pStyle w:val="TAL"/>
              <w:rPr>
                <w:ins w:id="126" w:author="swx_rev1" w:date="2025-01-14T14:23:00Z"/>
              </w:rPr>
            </w:pPr>
            <w:ins w:id="127" w:author="swx_rev1" w:date="2025-01-14T14:23:00Z">
              <w:r>
                <w:rPr>
                  <w:lang w:eastAsia="zh-CN"/>
                </w:rPr>
                <w:t>On-demand report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BE8F3" w14:textId="6DD11558" w:rsidR="00C92D9D" w:rsidRDefault="009F6CA0" w:rsidP="0047137D">
            <w:pPr>
              <w:pStyle w:val="TAC"/>
              <w:rPr>
                <w:ins w:id="128" w:author="swx_rev1" w:date="2025-01-14T14:23:00Z"/>
              </w:rPr>
            </w:pPr>
            <w:ins w:id="129" w:author="swx_rev1" w:date="2025-01-14T15:2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4ABBD" w14:textId="49C61F74" w:rsidR="00C92D9D" w:rsidRDefault="00C92D9D" w:rsidP="009F6CA0">
            <w:pPr>
              <w:pStyle w:val="TAL"/>
              <w:rPr>
                <w:ins w:id="130" w:author="swx_rev1" w:date="2025-01-14T14:23:00Z"/>
                <w:rFonts w:cs="Arial"/>
              </w:rPr>
            </w:pPr>
            <w:ins w:id="131" w:author="swx_rev1" w:date="2025-01-14T14:23:00Z">
              <w:r>
                <w:rPr>
                  <w:rFonts w:cs="Arial"/>
                </w:rPr>
                <w:t>Indicates the</w:t>
              </w:r>
              <w:r>
                <w:rPr>
                  <w:lang w:eastAsia="zh-CN"/>
                </w:rPr>
                <w:t xml:space="preserve"> on-demand report</w:t>
              </w:r>
              <w:r>
                <w:rPr>
                  <w:rFonts w:cs="Arial"/>
                </w:rPr>
                <w:t xml:space="preserve"> for </w:t>
              </w:r>
              <w:proofErr w:type="spellStart"/>
              <w:r>
                <w:rPr>
                  <w:lang w:eastAsia="zh-CN"/>
                </w:rPr>
                <w:t>SAn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noProof/>
                </w:rPr>
                <w:t>client</w:t>
              </w:r>
              <w:r>
                <w:rPr>
                  <w:lang w:eastAsia="zh-CN"/>
                </w:rPr>
                <w:t xml:space="preserve"> to report</w:t>
              </w:r>
              <w:r>
                <w:t xml:space="preserve"> the spatial anchor usage information</w:t>
              </w:r>
            </w:ins>
          </w:p>
        </w:tc>
      </w:tr>
      <w:tr w:rsidR="009F6CA0" w:rsidRPr="003167FF" w14:paraId="7FF49269" w14:textId="77777777" w:rsidTr="0047137D">
        <w:trPr>
          <w:jc w:val="center"/>
          <w:ins w:id="132" w:author="swx_rev1" w:date="2025-01-14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02C32" w14:textId="6F18F0B6" w:rsidR="009F6CA0" w:rsidRDefault="009F6CA0" w:rsidP="0047137D">
            <w:pPr>
              <w:pStyle w:val="TAL"/>
              <w:rPr>
                <w:ins w:id="133" w:author="swx_rev1" w:date="2025-01-14T15:27:00Z"/>
                <w:lang w:eastAsia="zh-CN"/>
              </w:rPr>
            </w:pPr>
            <w:ins w:id="134" w:author="swx_rev1" w:date="2025-01-14T15:27:00Z">
              <w:r>
                <w:rPr>
                  <w:rFonts w:hint="eastAsia"/>
                  <w:lang w:eastAsia="zh-CN"/>
                </w:rPr>
                <w:t>&gt;</w:t>
              </w:r>
            </w:ins>
            <w:ins w:id="135" w:author="swx_rev1" w:date="2025-01-14T15:34:00Z">
              <w:r>
                <w:rPr>
                  <w:lang w:eastAsia="zh-CN"/>
                </w:rPr>
                <w:t xml:space="preserve"> </w:t>
              </w:r>
            </w:ins>
            <w:ins w:id="136" w:author="swx_rev1" w:date="2025-01-14T15:28:00Z">
              <w:r>
                <w:rPr>
                  <w:rFonts w:cs="Arial"/>
                </w:rPr>
                <w:t>Duration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C5C65" w14:textId="21EADA51" w:rsidR="009F6CA0" w:rsidRDefault="009F6CA0" w:rsidP="0047137D">
            <w:pPr>
              <w:pStyle w:val="TAC"/>
              <w:rPr>
                <w:ins w:id="137" w:author="swx_rev1" w:date="2025-01-14T15:27:00Z"/>
                <w:lang w:eastAsia="zh-CN"/>
              </w:rPr>
            </w:pPr>
            <w:ins w:id="138" w:author="swx_rev1" w:date="2025-01-14T15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16D8D" w14:textId="2F63C78B" w:rsidR="009F6CA0" w:rsidRDefault="009F6CA0" w:rsidP="0047137D">
            <w:pPr>
              <w:pStyle w:val="TAL"/>
              <w:rPr>
                <w:ins w:id="139" w:author="swx_rev1" w:date="2025-01-14T15:27:00Z"/>
                <w:rFonts w:cs="Arial"/>
              </w:rPr>
            </w:pPr>
            <w:ins w:id="140" w:author="swx_rev1" w:date="2025-01-14T15:34:00Z">
              <w:r>
                <w:rPr>
                  <w:rFonts w:cs="Arial"/>
                </w:rPr>
                <w:t>Indicates the</w:t>
              </w:r>
              <w:r>
                <w:rPr>
                  <w:lang w:eastAsia="zh-CN"/>
                </w:rPr>
                <w:t xml:space="preserve"> on-demand report</w:t>
              </w:r>
              <w:r>
                <w:rPr>
                  <w:rFonts w:cs="Arial"/>
                </w:rPr>
                <w:t xml:space="preserve"> duration time for </w:t>
              </w:r>
              <w:proofErr w:type="spellStart"/>
              <w:r>
                <w:rPr>
                  <w:lang w:eastAsia="zh-CN"/>
                </w:rPr>
                <w:t>SAn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noProof/>
                </w:rPr>
                <w:t>client</w:t>
              </w:r>
              <w:r>
                <w:rPr>
                  <w:lang w:eastAsia="zh-CN"/>
                </w:rPr>
                <w:t xml:space="preserve"> to report</w:t>
              </w:r>
              <w:r>
                <w:t xml:space="preserve"> the spatial anchor usage information</w:t>
              </w:r>
            </w:ins>
          </w:p>
        </w:tc>
      </w:tr>
      <w:tr w:rsidR="009F6CA0" w:rsidRPr="003167FF" w14:paraId="73A6E9E6" w14:textId="77777777" w:rsidTr="0047137D">
        <w:trPr>
          <w:jc w:val="center"/>
          <w:ins w:id="141" w:author="swx_rev1" w:date="2025-01-14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91E54" w14:textId="47079656" w:rsidR="009F6CA0" w:rsidRDefault="009F6CA0" w:rsidP="0047137D">
            <w:pPr>
              <w:pStyle w:val="TAL"/>
              <w:rPr>
                <w:ins w:id="142" w:author="swx_rev1" w:date="2025-01-14T15:26:00Z"/>
                <w:lang w:eastAsia="zh-CN"/>
              </w:rPr>
            </w:pPr>
            <w:ins w:id="143" w:author="swx_rev1" w:date="2025-01-14T15:35:00Z">
              <w:r>
                <w:t>P</w:t>
              </w:r>
            </w:ins>
            <w:ins w:id="144" w:author="swx_rev1" w:date="2025-01-14T15:27:00Z">
              <w:r>
                <w:t>eriodic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D5755" w14:textId="091F2D26" w:rsidR="009F6CA0" w:rsidRDefault="009F6CA0" w:rsidP="0047137D">
            <w:pPr>
              <w:pStyle w:val="TAC"/>
              <w:rPr>
                <w:ins w:id="145" w:author="swx_rev1" w:date="2025-01-14T15:26:00Z"/>
                <w:lang w:eastAsia="zh-CN"/>
              </w:rPr>
            </w:pPr>
            <w:ins w:id="146" w:author="swx_rev1" w:date="2025-01-14T15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C110D" w14:textId="37339B51" w:rsidR="009F6CA0" w:rsidRDefault="009F6CA0" w:rsidP="009F6CA0">
            <w:pPr>
              <w:pStyle w:val="TAL"/>
              <w:rPr>
                <w:ins w:id="147" w:author="swx_rev1" w:date="2025-01-14T15:26:00Z"/>
                <w:rFonts w:cs="Arial"/>
              </w:rPr>
            </w:pPr>
            <w:ins w:id="148" w:author="swx_rev1" w:date="2025-01-14T15:35:00Z">
              <w:r>
                <w:rPr>
                  <w:rFonts w:cs="Arial"/>
                </w:rPr>
                <w:t>Indicates the</w:t>
              </w:r>
              <w:r>
                <w:rPr>
                  <w:lang w:eastAsia="zh-CN"/>
                </w:rPr>
                <w:t xml:space="preserve"> p</w:t>
              </w:r>
              <w:r>
                <w:t>eriodic</w:t>
              </w:r>
              <w:r>
                <w:rPr>
                  <w:lang w:eastAsia="zh-CN"/>
                </w:rPr>
                <w:t xml:space="preserve"> report</w:t>
              </w:r>
              <w:r>
                <w:rPr>
                  <w:rFonts w:cs="Arial"/>
                </w:rPr>
                <w:t xml:space="preserve"> for </w:t>
              </w:r>
              <w:proofErr w:type="spellStart"/>
              <w:r>
                <w:rPr>
                  <w:lang w:eastAsia="zh-CN"/>
                </w:rPr>
                <w:t>SAn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noProof/>
                </w:rPr>
                <w:t>client</w:t>
              </w:r>
              <w:r>
                <w:rPr>
                  <w:lang w:eastAsia="zh-CN"/>
                </w:rPr>
                <w:t xml:space="preserve"> to report</w:t>
              </w:r>
              <w:r>
                <w:t xml:space="preserve"> the spatial anchor usage information</w:t>
              </w:r>
            </w:ins>
          </w:p>
        </w:tc>
      </w:tr>
      <w:tr w:rsidR="009F6CA0" w:rsidRPr="003167FF" w14:paraId="39D0B7CC" w14:textId="77777777" w:rsidTr="0047137D">
        <w:trPr>
          <w:jc w:val="center"/>
          <w:ins w:id="149" w:author="swx_rev1" w:date="2025-01-14T15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B94DF" w14:textId="64D4FCC1" w:rsidR="009F6CA0" w:rsidRDefault="009F6CA0" w:rsidP="009F6CA0">
            <w:pPr>
              <w:pStyle w:val="TAL"/>
              <w:rPr>
                <w:ins w:id="150" w:author="swx_rev1" w:date="2025-01-14T15:35:00Z"/>
              </w:rPr>
            </w:pPr>
            <w:ins w:id="151" w:author="swx_rev1" w:date="2025-01-14T15:36:00Z">
              <w:r>
                <w:t>&gt; Sampling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B1AD5" w14:textId="7AC26884" w:rsidR="009F6CA0" w:rsidRDefault="009F6CA0" w:rsidP="009F6CA0">
            <w:pPr>
              <w:pStyle w:val="TAC"/>
              <w:rPr>
                <w:ins w:id="152" w:author="swx_rev1" w:date="2025-01-14T15:35:00Z"/>
                <w:lang w:eastAsia="zh-CN"/>
              </w:rPr>
            </w:pPr>
            <w:ins w:id="153" w:author="swx_rev1" w:date="2025-01-14T15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145D4" w14:textId="0F308D29" w:rsidR="009F6CA0" w:rsidRDefault="009F6CA0" w:rsidP="009F6CA0">
            <w:pPr>
              <w:pStyle w:val="TAL"/>
              <w:rPr>
                <w:ins w:id="154" w:author="swx_rev1" w:date="2025-01-14T15:35:00Z"/>
                <w:rFonts w:cs="Arial"/>
              </w:rPr>
            </w:pPr>
            <w:ins w:id="155" w:author="swx_rev1" w:date="2025-01-14T15:36:00Z">
              <w:r>
                <w:rPr>
                  <w:rFonts w:cs="Arial"/>
                </w:rPr>
                <w:t>Indicates the interval to sample the s</w:t>
              </w:r>
              <w:r>
                <w:t>patial anchor usage</w:t>
              </w:r>
              <w:r>
                <w:rPr>
                  <w:rFonts w:cs="Arial"/>
                </w:rPr>
                <w:t xml:space="preserve"> information</w:t>
              </w:r>
            </w:ins>
          </w:p>
        </w:tc>
      </w:tr>
      <w:tr w:rsidR="009F6CA0" w:rsidRPr="003167FF" w14:paraId="520A1411" w14:textId="77777777" w:rsidTr="0047137D">
        <w:trPr>
          <w:jc w:val="center"/>
          <w:ins w:id="156" w:author="swx_rev1" w:date="2025-01-14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4C0CC" w14:textId="206D77A1" w:rsidR="009F6CA0" w:rsidRDefault="009F6CA0" w:rsidP="009F6CA0">
            <w:pPr>
              <w:pStyle w:val="TAL"/>
              <w:rPr>
                <w:ins w:id="157" w:author="swx_rev1" w:date="2025-01-14T15:36:00Z"/>
              </w:rPr>
            </w:pPr>
            <w:ins w:id="158" w:author="swx_rev1" w:date="2025-01-14T15:36:00Z">
              <w:r>
                <w:rPr>
                  <w:lang w:val="en-US"/>
                </w:rPr>
                <w:t>&gt; Reporting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2D25" w14:textId="00B91EA5" w:rsidR="009F6CA0" w:rsidRDefault="009F6CA0" w:rsidP="009F6CA0">
            <w:pPr>
              <w:pStyle w:val="TAC"/>
              <w:rPr>
                <w:ins w:id="159" w:author="swx_rev1" w:date="2025-01-14T15:36:00Z"/>
              </w:rPr>
            </w:pPr>
            <w:ins w:id="160" w:author="swx_rev1" w:date="2025-01-14T15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1D8E1" w14:textId="58D951C4" w:rsidR="009F6CA0" w:rsidRDefault="009F6CA0" w:rsidP="009F6CA0">
            <w:pPr>
              <w:pStyle w:val="TAL"/>
              <w:rPr>
                <w:ins w:id="161" w:author="swx_rev1" w:date="2025-01-14T15:36:00Z"/>
                <w:rFonts w:cs="Arial"/>
              </w:rPr>
            </w:pPr>
            <w:ins w:id="162" w:author="swx_rev1" w:date="2025-01-14T15:36:00Z">
              <w:r>
                <w:rPr>
                  <w:rFonts w:cs="Arial"/>
                </w:rPr>
                <w:t>Indicates the periodic reporting interval of s</w:t>
              </w:r>
              <w:r>
                <w:t>patial anchor usage</w:t>
              </w:r>
              <w:r>
                <w:rPr>
                  <w:rFonts w:cs="Arial"/>
                </w:rPr>
                <w:t xml:space="preserve"> information</w:t>
              </w:r>
            </w:ins>
          </w:p>
        </w:tc>
      </w:tr>
    </w:tbl>
    <w:p w14:paraId="5C602428" w14:textId="77777777" w:rsidR="00C92D9D" w:rsidRDefault="00C92D9D" w:rsidP="00C92D9D">
      <w:pPr>
        <w:rPr>
          <w:ins w:id="163" w:author="swx_rev1" w:date="2025-01-14T14:23:00Z"/>
        </w:rPr>
      </w:pPr>
    </w:p>
    <w:p w14:paraId="6F5807A4" w14:textId="77777777" w:rsidR="00C92D9D" w:rsidRPr="00C83A91" w:rsidRDefault="00C92D9D" w:rsidP="00C92D9D">
      <w:pPr>
        <w:pStyle w:val="TH"/>
        <w:rPr>
          <w:ins w:id="164" w:author="swx_rev1" w:date="2025-01-14T14:23:00Z"/>
        </w:rPr>
      </w:pPr>
    </w:p>
    <w:p w14:paraId="1F2A1B1C" w14:textId="3642E718" w:rsidR="00C92D9D" w:rsidRPr="0052268A" w:rsidRDefault="00C92D9D" w:rsidP="00C92D9D">
      <w:pPr>
        <w:pStyle w:val="5"/>
        <w:rPr>
          <w:ins w:id="165" w:author="swx_rev1" w:date="2025-01-14T14:23:00Z"/>
          <w:lang w:val="en-US"/>
        </w:rPr>
      </w:pPr>
      <w:bookmarkStart w:id="166" w:name="_Toc183505446"/>
      <w:bookmarkStart w:id="167" w:name="_Toc184044366"/>
      <w:ins w:id="168" w:author="swx_rev1" w:date="2025-01-14T14:23:00Z">
        <w:r>
          <w:t>8.4</w:t>
        </w:r>
        <w:proofErr w:type="gramStart"/>
        <w:r>
          <w:t>.x.3.2</w:t>
        </w:r>
        <w:proofErr w:type="gramEnd"/>
        <w:r>
          <w:tab/>
          <w:t xml:space="preserve">Spatial anchor usage information </w:t>
        </w:r>
        <w:r>
          <w:rPr>
            <w:lang w:eastAsia="zh-CN"/>
          </w:rPr>
          <w:t>report</w:t>
        </w:r>
        <w:r w:rsidRPr="00C17703">
          <w:rPr>
            <w:lang w:eastAsia="zh-CN"/>
          </w:rPr>
          <w:t xml:space="preserve"> </w:t>
        </w:r>
      </w:ins>
      <w:bookmarkEnd w:id="166"/>
      <w:bookmarkEnd w:id="167"/>
      <w:proofErr w:type="spellStart"/>
      <w:ins w:id="169" w:author="swx_rev1" w:date="2025-01-14T15:38:00Z">
        <w:r w:rsidR="0052268A" w:rsidRPr="0052268A">
          <w:rPr>
            <w:lang w:eastAsia="zh-CN"/>
          </w:rPr>
          <w:t>callback</w:t>
        </w:r>
      </w:ins>
      <w:proofErr w:type="spellEnd"/>
    </w:p>
    <w:p w14:paraId="2D5ED6D1" w14:textId="2574B933" w:rsidR="00C92D9D" w:rsidRPr="00060F39" w:rsidRDefault="00C92D9D" w:rsidP="00C92D9D">
      <w:pPr>
        <w:rPr>
          <w:ins w:id="170" w:author="swx_rev1" w:date="2025-01-14T14:23:00Z"/>
        </w:rPr>
      </w:pPr>
      <w:ins w:id="171" w:author="swx_rev1" w:date="2025-01-14T14:23:00Z">
        <w:r>
          <w:t>Table 8.4.x.3.2-1 describes information elements for the spatial anchor usage information report</w:t>
        </w:r>
        <w:r w:rsidRPr="00C17703">
          <w:t xml:space="preserve"> </w:t>
        </w:r>
      </w:ins>
      <w:proofErr w:type="spellStart"/>
      <w:ins w:id="172" w:author="swx_rev1" w:date="2025-01-14T15:38:00Z">
        <w:r w:rsidR="0052268A" w:rsidRPr="0052268A">
          <w:t>callback</w:t>
        </w:r>
      </w:ins>
      <w:proofErr w:type="spellEnd"/>
      <w:ins w:id="173" w:author="swx_rev1" w:date="2025-01-14T14:23:00Z"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</w:t>
        </w:r>
        <w:r>
          <w:rPr>
            <w:noProof/>
          </w:rPr>
          <w:t>client</w:t>
        </w:r>
      </w:ins>
      <w:ins w:id="174" w:author="swx_rev1" w:date="2025-01-14T15:38:00Z">
        <w:r w:rsidR="0052268A">
          <w:rPr>
            <w:noProof/>
          </w:rPr>
          <w:t>s</w:t>
        </w:r>
      </w:ins>
      <w:ins w:id="175" w:author="swx_rev1" w:date="2025-01-14T14:23:00Z">
        <w:r>
          <w:t xml:space="preserve">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2A63DB01" w14:textId="74F11B8A" w:rsidR="00C92D9D" w:rsidRPr="0052268A" w:rsidRDefault="00C92D9D" w:rsidP="00C92D9D">
      <w:pPr>
        <w:pStyle w:val="TH"/>
        <w:rPr>
          <w:ins w:id="176" w:author="swx_rev1" w:date="2025-01-14T14:23:00Z"/>
          <w:lang w:val="en-US"/>
        </w:rPr>
      </w:pPr>
      <w:ins w:id="177" w:author="swx_rev1" w:date="2025-01-14T14:23:00Z">
        <w:r w:rsidRPr="003167FF">
          <w:t>Table </w:t>
        </w:r>
        <w:r w:rsidR="0052268A">
          <w:t>8.4.</w:t>
        </w:r>
      </w:ins>
      <w:ins w:id="178" w:author="swx_rev1" w:date="2025-01-14T15:38:00Z">
        <w:r w:rsidR="0052268A">
          <w:t>x</w:t>
        </w:r>
      </w:ins>
      <w:ins w:id="179" w:author="swx_rev1" w:date="2025-01-14T14:23:00Z">
        <w:r>
          <w:t>.3.2-1</w:t>
        </w:r>
        <w:r w:rsidRPr="003167FF">
          <w:t xml:space="preserve">: </w:t>
        </w:r>
        <w:r>
          <w:t xml:space="preserve">Spatial anchor usage information </w:t>
        </w:r>
        <w:r>
          <w:rPr>
            <w:lang w:eastAsia="zh-CN"/>
          </w:rPr>
          <w:t>repor</w:t>
        </w:r>
        <w:r>
          <w:t>t</w:t>
        </w:r>
        <w:r w:rsidRPr="00C17703">
          <w:t xml:space="preserve"> </w:t>
        </w:r>
      </w:ins>
      <w:proofErr w:type="spellStart"/>
      <w:ins w:id="180" w:author="swx_rev1" w:date="2025-01-14T15:38:00Z">
        <w:r w:rsidR="0052268A" w:rsidRPr="0052268A">
          <w:t>callback</w:t>
        </w:r>
      </w:ins>
      <w:proofErr w:type="spell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92D9D" w:rsidRPr="00F477AF" w14:paraId="4FAE4805" w14:textId="77777777" w:rsidTr="0047137D">
        <w:trPr>
          <w:jc w:val="center"/>
          <w:ins w:id="181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58F5A" w14:textId="77777777" w:rsidR="00C92D9D" w:rsidRPr="00F477AF" w:rsidRDefault="00C92D9D" w:rsidP="0047137D">
            <w:pPr>
              <w:pStyle w:val="TAH"/>
              <w:rPr>
                <w:ins w:id="182" w:author="swx_rev1" w:date="2025-01-14T14:23:00Z"/>
              </w:rPr>
            </w:pPr>
            <w:ins w:id="183" w:author="swx_rev1" w:date="2025-01-14T14:2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94F4E" w14:textId="77777777" w:rsidR="00C92D9D" w:rsidRPr="00F477AF" w:rsidRDefault="00C92D9D" w:rsidP="0047137D">
            <w:pPr>
              <w:pStyle w:val="TAH"/>
              <w:rPr>
                <w:ins w:id="184" w:author="swx_rev1" w:date="2025-01-14T14:23:00Z"/>
              </w:rPr>
            </w:pPr>
            <w:ins w:id="185" w:author="swx_rev1" w:date="2025-01-14T14:2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4347D" w14:textId="77777777" w:rsidR="00C92D9D" w:rsidRPr="00F477AF" w:rsidRDefault="00C92D9D" w:rsidP="0047137D">
            <w:pPr>
              <w:pStyle w:val="TAH"/>
              <w:rPr>
                <w:ins w:id="186" w:author="swx_rev1" w:date="2025-01-14T14:23:00Z"/>
              </w:rPr>
            </w:pPr>
            <w:ins w:id="187" w:author="swx_rev1" w:date="2025-01-14T14:23:00Z">
              <w:r w:rsidRPr="00F477AF">
                <w:t>Description</w:t>
              </w:r>
            </w:ins>
          </w:p>
        </w:tc>
      </w:tr>
      <w:tr w:rsidR="00C92D9D" w:rsidRPr="00F477AF" w14:paraId="21E94481" w14:textId="77777777" w:rsidTr="0047137D">
        <w:trPr>
          <w:jc w:val="center"/>
          <w:ins w:id="188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B7FBA" w14:textId="33926E74" w:rsidR="00C92D9D" w:rsidRPr="00F477AF" w:rsidRDefault="00397C84" w:rsidP="00397C84">
            <w:pPr>
              <w:pStyle w:val="TAL"/>
              <w:rPr>
                <w:ins w:id="189" w:author="swx_rev1" w:date="2025-01-14T14:23:00Z"/>
              </w:rPr>
            </w:pPr>
            <w:ins w:id="190" w:author="swx_rev1" w:date="2025-01-14T14:55:00Z">
              <w:r>
                <w:rPr>
                  <w:lang w:eastAsia="zh-CN"/>
                </w:rPr>
                <w:t>VAL</w:t>
              </w:r>
            </w:ins>
            <w:ins w:id="191" w:author="swx_rev1" w:date="2025-01-14T14:23:00Z">
              <w:r w:rsidR="00C92D9D">
                <w:rPr>
                  <w:lang w:eastAsia="zh-CN"/>
                </w:rPr>
                <w:t xml:space="preserve"> </w:t>
              </w:r>
              <w:r w:rsidR="00C92D9D">
                <w:rPr>
                  <w:noProof/>
                </w:rPr>
                <w:t>client</w:t>
              </w:r>
              <w:r w:rsidR="00C92D9D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FBA04" w14:textId="77777777" w:rsidR="00C92D9D" w:rsidRPr="00F477AF" w:rsidRDefault="00C92D9D" w:rsidP="0047137D">
            <w:pPr>
              <w:pStyle w:val="TAC"/>
              <w:rPr>
                <w:ins w:id="192" w:author="swx_rev1" w:date="2025-01-14T14:23:00Z"/>
              </w:rPr>
            </w:pPr>
            <w:ins w:id="193" w:author="swx_rev1" w:date="2025-01-14T14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0152D" w14:textId="44A914F0" w:rsidR="00C92D9D" w:rsidRPr="00F477AF" w:rsidRDefault="00397C84" w:rsidP="0047137D">
            <w:pPr>
              <w:pStyle w:val="TAL"/>
              <w:rPr>
                <w:ins w:id="194" w:author="swx_rev1" w:date="2025-01-14T14:23:00Z"/>
              </w:rPr>
            </w:pPr>
            <w:ins w:id="195" w:author="swx_rev1" w:date="2025-01-14T14:23:00Z">
              <w:r>
                <w:rPr>
                  <w:lang w:eastAsia="zh-CN"/>
                </w:rPr>
                <w:t xml:space="preserve">Identity </w:t>
              </w:r>
            </w:ins>
            <w:ins w:id="196" w:author="swx_rev1" w:date="2025-01-14T14:56:00Z">
              <w:r>
                <w:rPr>
                  <w:lang w:eastAsia="zh-CN"/>
                </w:rPr>
                <w:t>of</w:t>
              </w:r>
            </w:ins>
            <w:ins w:id="197" w:author="swx_rev1" w:date="2025-01-14T14:23:00Z">
              <w:r w:rsidR="00C92D9D" w:rsidRPr="00C83A91">
                <w:rPr>
                  <w:lang w:eastAsia="zh-CN"/>
                </w:rPr>
                <w:t xml:space="preserve"> the </w:t>
              </w:r>
            </w:ins>
            <w:ins w:id="198" w:author="swx_rev1" w:date="2025-01-14T14:55:00Z">
              <w:r>
                <w:rPr>
                  <w:lang w:eastAsia="zh-CN"/>
                </w:rPr>
                <w:t xml:space="preserve">VAL </w:t>
              </w:r>
              <w:r>
                <w:rPr>
                  <w:noProof/>
                </w:rPr>
                <w:t>client</w:t>
              </w:r>
              <w:r>
                <w:rPr>
                  <w:lang w:eastAsia="zh-CN"/>
                </w:rPr>
                <w:t xml:space="preserve"> </w:t>
              </w:r>
            </w:ins>
            <w:ins w:id="199" w:author="swx_rev1" w:date="2025-01-14T14:56:00Z">
              <w:r>
                <w:rPr>
                  <w:lang w:eastAsia="zh-CN"/>
                </w:rPr>
                <w:t xml:space="preserve">for </w:t>
              </w:r>
            </w:ins>
            <w:proofErr w:type="spellStart"/>
            <w:ins w:id="200" w:author="swx_rev1" w:date="2025-01-14T14:23:00Z">
              <w:r w:rsidR="00C92D9D">
                <w:rPr>
                  <w:lang w:eastAsia="zh-CN"/>
                </w:rPr>
                <w:t>SAn</w:t>
              </w:r>
              <w:proofErr w:type="spellEnd"/>
              <w:r w:rsidR="00C92D9D">
                <w:rPr>
                  <w:lang w:eastAsia="zh-CN"/>
                </w:rPr>
                <w:t xml:space="preserve"> </w:t>
              </w:r>
              <w:r w:rsidR="00C92D9D">
                <w:rPr>
                  <w:noProof/>
                </w:rPr>
                <w:t>client</w:t>
              </w:r>
              <w:r w:rsidR="00C92D9D">
                <w:t xml:space="preserve"> </w:t>
              </w:r>
            </w:ins>
          </w:p>
        </w:tc>
      </w:tr>
      <w:tr w:rsidR="0052268A" w:rsidRPr="00F477AF" w14:paraId="034FA53F" w14:textId="77777777" w:rsidTr="0047137D">
        <w:trPr>
          <w:jc w:val="center"/>
          <w:ins w:id="201" w:author="swx_rev1" w:date="2025-01-14T15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C891" w14:textId="3E7C782C" w:rsidR="0052268A" w:rsidRDefault="0052268A" w:rsidP="0052268A">
            <w:pPr>
              <w:pStyle w:val="TAL"/>
              <w:rPr>
                <w:ins w:id="202" w:author="swx_rev1" w:date="2025-01-14T15:40:00Z"/>
                <w:lang w:eastAsia="zh-CN"/>
              </w:rPr>
            </w:pPr>
            <w:ins w:id="203" w:author="swx_rev1" w:date="2025-01-14T15:4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F1029" w14:textId="481AF452" w:rsidR="0052268A" w:rsidRDefault="0052268A" w:rsidP="0052268A">
            <w:pPr>
              <w:pStyle w:val="TAC"/>
              <w:rPr>
                <w:ins w:id="204" w:author="swx_rev1" w:date="2025-01-14T15:40:00Z"/>
              </w:rPr>
            </w:pPr>
            <w:ins w:id="205" w:author="swx_rev1" w:date="2025-01-14T15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BB230" w14:textId="4D1BBA71" w:rsidR="0052268A" w:rsidRDefault="0052268A" w:rsidP="0052268A">
            <w:pPr>
              <w:pStyle w:val="TAL"/>
              <w:rPr>
                <w:ins w:id="206" w:author="swx_rev1" w:date="2025-01-14T15:40:00Z"/>
                <w:lang w:eastAsia="zh-CN"/>
              </w:rPr>
            </w:pPr>
            <w:ins w:id="207" w:author="swx_rev1" w:date="2025-01-14T15:4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 type: on-demand or p</w:t>
              </w:r>
              <w:r>
                <w:t>eriodic.</w:t>
              </w:r>
            </w:ins>
          </w:p>
        </w:tc>
      </w:tr>
      <w:tr w:rsidR="0052268A" w:rsidRPr="00F477AF" w14:paraId="5335F802" w14:textId="77777777" w:rsidTr="0047137D">
        <w:trPr>
          <w:jc w:val="center"/>
          <w:ins w:id="208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5C4BC" w14:textId="28BC5A87" w:rsidR="0052268A" w:rsidRDefault="0052268A" w:rsidP="0052268A">
            <w:pPr>
              <w:pStyle w:val="TAL"/>
              <w:rPr>
                <w:ins w:id="209" w:author="swx_rev1" w:date="2025-01-14T14:23:00Z"/>
                <w:lang w:eastAsia="zh-CN"/>
              </w:rPr>
            </w:pPr>
            <w:ins w:id="210" w:author="swx_rev1" w:date="2025-01-14T14:23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918CB" w14:textId="77777777" w:rsidR="0052268A" w:rsidRDefault="0052268A" w:rsidP="0052268A">
            <w:pPr>
              <w:pStyle w:val="TAC"/>
              <w:rPr>
                <w:ins w:id="211" w:author="swx_rev1" w:date="2025-01-14T14:23:00Z"/>
                <w:lang w:eastAsia="zh-CN"/>
              </w:rPr>
            </w:pPr>
            <w:ins w:id="212" w:author="swx_rev1" w:date="2025-01-14T14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8FBEF" w14:textId="77777777" w:rsidR="0052268A" w:rsidRDefault="0052268A" w:rsidP="0052268A">
            <w:pPr>
              <w:pStyle w:val="TAL"/>
              <w:rPr>
                <w:ins w:id="213" w:author="swx_rev1" w:date="2025-01-14T14:23:00Z"/>
                <w:u w:val="single"/>
                <w:lang w:eastAsia="zh-CN"/>
              </w:rPr>
            </w:pPr>
            <w:ins w:id="214" w:author="swx_rev1" w:date="2025-01-14T14:23:00Z">
              <w:r>
                <w:rPr>
                  <w:rFonts w:cs="Arial"/>
                </w:rPr>
                <w:t>List of spatial anchors to be reported.</w:t>
              </w:r>
            </w:ins>
          </w:p>
        </w:tc>
      </w:tr>
      <w:tr w:rsidR="0052268A" w:rsidRPr="00F477AF" w14:paraId="309320EE" w14:textId="77777777" w:rsidTr="0047137D">
        <w:trPr>
          <w:jc w:val="center"/>
          <w:ins w:id="215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4C0D" w14:textId="5CE9C60E" w:rsidR="0052268A" w:rsidRDefault="0052268A" w:rsidP="0052268A">
            <w:pPr>
              <w:pStyle w:val="TAL"/>
              <w:rPr>
                <w:ins w:id="216" w:author="swx_rev1" w:date="2025-01-14T14:23:00Z"/>
                <w:lang w:eastAsia="zh-CN"/>
              </w:rPr>
            </w:pPr>
            <w:ins w:id="217" w:author="swx_rev1" w:date="2025-01-14T14:23:00Z">
              <w:r>
                <w:t>&gt;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A7B12" w14:textId="77777777" w:rsidR="0052268A" w:rsidRDefault="0052268A" w:rsidP="0052268A">
            <w:pPr>
              <w:pStyle w:val="TAC"/>
              <w:rPr>
                <w:ins w:id="218" w:author="swx_rev1" w:date="2025-01-14T14:23:00Z"/>
              </w:rPr>
            </w:pPr>
            <w:ins w:id="219" w:author="swx_rev1" w:date="2025-01-14T14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02E0B" w14:textId="77777777" w:rsidR="0052268A" w:rsidRDefault="0052268A" w:rsidP="0052268A">
            <w:pPr>
              <w:pStyle w:val="TAL"/>
              <w:rPr>
                <w:ins w:id="220" w:author="swx_rev1" w:date="2025-01-14T14:23:00Z"/>
                <w:rFonts w:cs="Arial"/>
              </w:rPr>
            </w:pPr>
            <w:ins w:id="221" w:author="swx_rev1" w:date="2025-01-14T14:23:00Z">
              <w:r>
                <w:t>Identifier of the spatial anchor.</w:t>
              </w:r>
            </w:ins>
          </w:p>
        </w:tc>
      </w:tr>
      <w:tr w:rsidR="0052268A" w:rsidRPr="00F477AF" w14:paraId="7FA1A475" w14:textId="77777777" w:rsidTr="0047137D">
        <w:trPr>
          <w:jc w:val="center"/>
          <w:ins w:id="222" w:author="swx_rev1" w:date="2025-01-14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32880" w14:textId="0F5FFF33" w:rsidR="0052268A" w:rsidRDefault="0052268A" w:rsidP="0052268A">
            <w:pPr>
              <w:pStyle w:val="TAL"/>
              <w:rPr>
                <w:ins w:id="223" w:author="swx_rev1" w:date="2025-01-14T14:23:00Z"/>
                <w:lang w:eastAsia="zh-CN"/>
              </w:rPr>
            </w:pPr>
            <w:ins w:id="224" w:author="swx_rev1" w:date="2025-01-14T14:23:00Z">
              <w:r>
                <w:rPr>
                  <w:lang w:eastAsia="zh-CN"/>
                </w:rPr>
                <w:t xml:space="preserve">&gt; </w:t>
              </w:r>
              <w:r>
                <w:t>Spatial anchor usage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56867" w14:textId="77777777" w:rsidR="0052268A" w:rsidRDefault="0052268A" w:rsidP="0052268A">
            <w:pPr>
              <w:pStyle w:val="TAC"/>
              <w:rPr>
                <w:ins w:id="225" w:author="swx_rev1" w:date="2025-01-14T14:23:00Z"/>
                <w:lang w:eastAsia="zh-CN"/>
              </w:rPr>
            </w:pPr>
            <w:ins w:id="226" w:author="swx_rev1" w:date="2025-01-14T14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1036" w14:textId="77777777" w:rsidR="0052268A" w:rsidRDefault="0052268A" w:rsidP="0052268A">
            <w:pPr>
              <w:pStyle w:val="TAL"/>
              <w:rPr>
                <w:ins w:id="227" w:author="swx_rev1" w:date="2025-01-14T14:23:00Z"/>
              </w:rPr>
            </w:pPr>
            <w:ins w:id="228" w:author="swx_rev1" w:date="2025-01-14T14:23:00Z">
              <w:r>
                <w:t xml:space="preserve">Indicates spatial anchor usage information. It includes </w:t>
              </w:r>
              <w:r>
                <w:rPr>
                  <w:lang w:eastAsia="zh-CN"/>
                </w:rPr>
                <w:t>number of times spatial anchor discovered and accessed, spatial anchor services accessed information.</w:t>
              </w:r>
            </w:ins>
          </w:p>
        </w:tc>
      </w:tr>
    </w:tbl>
    <w:p w14:paraId="089747B9" w14:textId="77777777" w:rsidR="00C92D9D" w:rsidRPr="00C92D9D" w:rsidRDefault="00C92D9D" w:rsidP="00D037EA"/>
    <w:p w14:paraId="391A264E" w14:textId="3B3C625E" w:rsidR="00396E10" w:rsidRPr="0052268A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AA334" w14:textId="77777777" w:rsidR="004066A8" w:rsidRDefault="004066A8">
      <w:r>
        <w:separator/>
      </w:r>
    </w:p>
  </w:endnote>
  <w:endnote w:type="continuationSeparator" w:id="0">
    <w:p w14:paraId="0226952B" w14:textId="77777777" w:rsidR="004066A8" w:rsidRDefault="0040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D5B71" w14:textId="77777777" w:rsidR="004066A8" w:rsidRDefault="004066A8">
      <w:r>
        <w:separator/>
      </w:r>
    </w:p>
  </w:footnote>
  <w:footnote w:type="continuationSeparator" w:id="0">
    <w:p w14:paraId="3575B606" w14:textId="77777777" w:rsidR="004066A8" w:rsidRDefault="00406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45D43"/>
    <w:rsid w:val="001532EB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340C2"/>
    <w:rsid w:val="0026004D"/>
    <w:rsid w:val="002640DD"/>
    <w:rsid w:val="002673FD"/>
    <w:rsid w:val="00275D12"/>
    <w:rsid w:val="0028355F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97C84"/>
    <w:rsid w:val="003D2C29"/>
    <w:rsid w:val="003D5BD7"/>
    <w:rsid w:val="003E1A36"/>
    <w:rsid w:val="003F3C29"/>
    <w:rsid w:val="004066A8"/>
    <w:rsid w:val="00410371"/>
    <w:rsid w:val="004242F1"/>
    <w:rsid w:val="00456B1D"/>
    <w:rsid w:val="004863A6"/>
    <w:rsid w:val="00491896"/>
    <w:rsid w:val="00495E48"/>
    <w:rsid w:val="004A09BA"/>
    <w:rsid w:val="004B75B7"/>
    <w:rsid w:val="004C6D60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F45"/>
    <w:rsid w:val="005E2C44"/>
    <w:rsid w:val="005F68C1"/>
    <w:rsid w:val="00621188"/>
    <w:rsid w:val="00624D62"/>
    <w:rsid w:val="006257ED"/>
    <w:rsid w:val="00633813"/>
    <w:rsid w:val="00653DE4"/>
    <w:rsid w:val="006623CC"/>
    <w:rsid w:val="00665B4A"/>
    <w:rsid w:val="00665C47"/>
    <w:rsid w:val="00681DB2"/>
    <w:rsid w:val="00695808"/>
    <w:rsid w:val="006A5C33"/>
    <w:rsid w:val="006B46FB"/>
    <w:rsid w:val="006D3DE7"/>
    <w:rsid w:val="006E21FB"/>
    <w:rsid w:val="0071346E"/>
    <w:rsid w:val="00781086"/>
    <w:rsid w:val="00792342"/>
    <w:rsid w:val="00794AEC"/>
    <w:rsid w:val="007977A8"/>
    <w:rsid w:val="007B512A"/>
    <w:rsid w:val="007C0797"/>
    <w:rsid w:val="007C2097"/>
    <w:rsid w:val="007D6A07"/>
    <w:rsid w:val="007F7259"/>
    <w:rsid w:val="008040A8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46B6"/>
    <w:rsid w:val="00A47E70"/>
    <w:rsid w:val="00A50CF0"/>
    <w:rsid w:val="00A6225A"/>
    <w:rsid w:val="00A7671C"/>
    <w:rsid w:val="00A83534"/>
    <w:rsid w:val="00A956D2"/>
    <w:rsid w:val="00AA2CBC"/>
    <w:rsid w:val="00AC5820"/>
    <w:rsid w:val="00AD1CD8"/>
    <w:rsid w:val="00AD5E47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042E6"/>
    <w:rsid w:val="00C208B5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A183D"/>
    <w:rsid w:val="00DA1AE1"/>
    <w:rsid w:val="00DC4D8B"/>
    <w:rsid w:val="00DE089D"/>
    <w:rsid w:val="00DE34CF"/>
    <w:rsid w:val="00E13F3D"/>
    <w:rsid w:val="00E1406C"/>
    <w:rsid w:val="00E245DF"/>
    <w:rsid w:val="00E34898"/>
    <w:rsid w:val="00E541B4"/>
    <w:rsid w:val="00EB09B7"/>
    <w:rsid w:val="00EE2DED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CA6FC-D8B7-41E2-83BA-4128F5E0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1348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38</cp:revision>
  <cp:lastPrinted>1899-12-31T23:00:00Z</cp:lastPrinted>
  <dcterms:created xsi:type="dcterms:W3CDTF">2020-02-03T08:32:00Z</dcterms:created>
  <dcterms:modified xsi:type="dcterms:W3CDTF">2025-02-07T02:38:00Z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